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EA1FC2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8E155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6892</w:t>
      </w:r>
    </w:p>
    <w:p w14:paraId="44965674" w14:textId="35C4EC17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E155A">
        <w:rPr>
          <w:rFonts w:ascii="Arial" w:hAnsi="Arial" w:cs="Arial"/>
          <w:b/>
          <w:bCs/>
          <w:color w:val="0000FF"/>
        </w:rPr>
        <w:t>210</w:t>
      </w:r>
      <w:r w:rsidR="008E155A">
        <w:rPr>
          <w:rFonts w:ascii="Arial" w:hAnsi="Arial" w:cs="Arial"/>
          <w:b/>
          <w:bCs/>
          <w:color w:val="0000FF"/>
        </w:rPr>
        <w:t>5726r07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>PC5 unicast link for 5G ProSe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>The PC5 unicast link for 5G ProSe UE-to-Network Relay shall only be used for 5G ProSe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>PC5 unicast link for 5G ProSe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6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>Layer-2 link establishment over PC5 reference point for 5G ProSe UE-to-Network Relay</w:t>
      </w:r>
      <w:bookmarkEnd w:id="6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The 5G ProSe Remote UE (UE-1) initiates the unicast communication setup with the selected 5G ProSe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This procedure is applicable to both ProSe Communication via 5G ProSe Layer-2 UE-to-Network Relay and ProSe Communication via 5G ProSe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7" w:name="_Hlk72363536"/>
      <w:r w:rsidRPr="00487B76">
        <w:rPr>
          <w:lang w:eastAsia="en-US"/>
        </w:rPr>
        <w:t>6.3.2.3</w:t>
      </w:r>
      <w:bookmarkEnd w:id="7"/>
      <w:r w:rsidRPr="00487B76">
        <w:rPr>
          <w:lang w:eastAsia="en-US"/>
        </w:rPr>
        <w:t>.</w:t>
      </w:r>
    </w:p>
    <w:p w14:paraId="061F1FDD" w14:textId="38B5F1E5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2, 5G ProSe Remote UE (UE-1) determines the Relay Service Code to be used.</w:t>
      </w:r>
      <w:ins w:id="8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</w:t>
        </w:r>
      </w:ins>
      <w:ins w:id="9" w:author="Fei Lu0819-OPPO" w:date="2021-08-19T11:56:00Z">
        <w:r w:rsidR="00625781">
          <w:rPr>
            <w:lang w:eastAsia="en-US"/>
          </w:rPr>
          <w:t xml:space="preserve">to be </w:t>
        </w:r>
      </w:ins>
      <w:ins w:id="10" w:author="Huawei C" w:date="2021-08-09T16:13:00Z">
        <w:r w:rsidR="00635354">
          <w:rPr>
            <w:lang w:eastAsia="en-US"/>
          </w:rPr>
          <w:t>used is</w:t>
        </w:r>
      </w:ins>
      <w:ins w:id="11" w:author="Fei Lu0819-OPPO" w:date="2021-08-19T11:56:00Z">
        <w:r w:rsidR="00625781">
          <w:rPr>
            <w:lang w:eastAsia="en-US"/>
          </w:rPr>
          <w:t xml:space="preserve"> selected from</w:t>
        </w:r>
      </w:ins>
      <w:ins w:id="12" w:author="Fei Lu0819-OPPO" w:date="2021-08-19T11:57:00Z">
        <w:r w:rsidR="00625781" w:rsidRPr="008E155A">
          <w:rPr>
            <w:lang w:eastAsia="en-US"/>
          </w:rPr>
          <w:t xml:space="preserve"> </w:t>
        </w:r>
      </w:ins>
      <w:ins w:id="13" w:author="Qualcomm - HC " w:date="2021-08-22T19:54:00Z">
        <w:r w:rsidR="009939C5" w:rsidRPr="008E155A">
          <w:rPr>
            <w:lang w:eastAsia="en-US"/>
          </w:rPr>
          <w:t>the</w:t>
        </w:r>
      </w:ins>
      <w:ins w:id="14" w:author="Fei Lu0819-OPPO" w:date="2021-08-19T11:57:00Z">
        <w:r w:rsidR="00625781" w:rsidRPr="008E155A">
          <w:rPr>
            <w:lang w:eastAsia="en-US"/>
          </w:rPr>
          <w:t xml:space="preserve"> </w:t>
        </w:r>
      </w:ins>
      <w:ins w:id="15" w:author="Qualcomm - HC " w:date="2021-08-22T19:55:00Z">
        <w:r w:rsidR="009939C5" w:rsidRPr="008E155A">
          <w:rPr>
            <w:lang w:eastAsia="en-US"/>
          </w:rPr>
          <w:t>received</w:t>
        </w:r>
        <w:r w:rsidR="009939C5">
          <w:rPr>
            <w:lang w:eastAsia="en-US"/>
          </w:rPr>
          <w:t xml:space="preserve"> </w:t>
        </w:r>
      </w:ins>
      <w:ins w:id="16" w:author="Fei Lu0819-OPPO" w:date="2021-08-19T11:57:00Z">
        <w:r w:rsidR="00625781">
          <w:rPr>
            <w:lang w:eastAsia="en-US"/>
          </w:rPr>
          <w:t>Rel</w:t>
        </w:r>
      </w:ins>
      <w:ins w:id="17" w:author="Fei Lu0819-OPPO" w:date="2021-08-19T11:58:00Z">
        <w:r w:rsidR="00625781">
          <w:rPr>
            <w:lang w:eastAsia="en-US"/>
          </w:rPr>
          <w:t>a</w:t>
        </w:r>
      </w:ins>
      <w:ins w:id="18" w:author="Fei Lu0819-OPPO" w:date="2021-08-19T11:57:00Z">
        <w:r w:rsidR="00625781">
          <w:rPr>
            <w:lang w:eastAsia="en-US"/>
          </w:rPr>
          <w:t>y Service Code</w:t>
        </w:r>
      </w:ins>
      <w:ins w:id="19" w:author="Qualcomm - HC " w:date="2021-08-22T19:54:00Z">
        <w:r w:rsidR="009939C5">
          <w:rPr>
            <w:lang w:eastAsia="en-US"/>
          </w:rPr>
          <w:t>(</w:t>
        </w:r>
      </w:ins>
      <w:ins w:id="20" w:author="Fei Lu0819-OPPO" w:date="2021-08-19T11:57:00Z">
        <w:r w:rsidR="00625781">
          <w:rPr>
            <w:lang w:eastAsia="en-US"/>
          </w:rPr>
          <w:t>s</w:t>
        </w:r>
      </w:ins>
      <w:ins w:id="21" w:author="Qualcomm - HC " w:date="2021-08-22T19:54:00Z">
        <w:r w:rsidR="009939C5">
          <w:rPr>
            <w:lang w:eastAsia="en-US"/>
          </w:rPr>
          <w:t>)</w:t>
        </w:r>
      </w:ins>
      <w:ins w:id="22" w:author="Huawei C" w:date="2021-08-09T16:13:00Z">
        <w:r w:rsidR="00635354">
          <w:rPr>
            <w:lang w:eastAsia="en-US"/>
          </w:rPr>
          <w:t xml:space="preserve"> 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3, 5G ProSe Remote UE (UE-1) sends a unicast Direct Communication Request message to the selected 5G ProSe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>Target User Info: the identity of the UE-to-Network Relay provided to the 5G ProSe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Relay Service Code: indicates the connectivity service provided by the 5G ProSe UE-to-Network Relay as requested by the 5G ProSe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03F7030C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ProSe</w:t>
      </w:r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 xml:space="preserve">Relay Service Code is </w:t>
      </w:r>
      <w:ins w:id="23" w:author="vivo_r02" w:date="2021-08-19T15:59:00Z">
        <w:r w:rsidR="00363B2E">
          <w:rPr>
            <w:rFonts w:eastAsia="DengXian"/>
            <w:color w:val="auto"/>
            <w:lang w:val="en-US" w:eastAsia="ko-KR"/>
          </w:rPr>
          <w:t xml:space="preserve">one of the </w:t>
        </w:r>
      </w:ins>
      <w:del w:id="24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 xml:space="preserve">a </w:delText>
        </w:r>
      </w:del>
      <w:r w:rsidRPr="00487B76">
        <w:rPr>
          <w:rFonts w:eastAsia="DengXian"/>
          <w:color w:val="auto"/>
          <w:lang w:val="en-US" w:eastAsia="ko-KR"/>
        </w:rPr>
        <w:t>Relay Service Code</w:t>
      </w:r>
      <w:ins w:id="25" w:author="vivo_r02" w:date="2021-08-19T15:59:00Z">
        <w:r w:rsidR="00363B2E">
          <w:rPr>
            <w:rFonts w:eastAsia="DengXian"/>
            <w:color w:val="auto"/>
            <w:lang w:val="en-US" w:eastAsia="ko-KR"/>
          </w:rPr>
          <w:t>s</w:t>
        </w:r>
      </w:ins>
      <w:r w:rsidRPr="00487B76">
        <w:rPr>
          <w:rFonts w:eastAsia="DengXian"/>
          <w:color w:val="auto"/>
          <w:lang w:val="en-US" w:eastAsia="ko-KR"/>
        </w:rPr>
        <w:t xml:space="preserve"> </w:t>
      </w:r>
      <w:del w:id="26" w:author="vivo_r02" w:date="2021-08-19T16:02:00Z">
        <w:r w:rsidRPr="00487B76" w:rsidDel="007A0B38">
          <w:rPr>
            <w:rFonts w:eastAsia="DengXian"/>
            <w:color w:val="auto"/>
            <w:lang w:val="en-US" w:eastAsia="ko-KR"/>
          </w:rPr>
          <w:delText xml:space="preserve">that </w:delText>
        </w:r>
      </w:del>
      <w:ins w:id="27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included during UE-to-Network Relay discovery as specified in clause</w:t>
        </w:r>
      </w:ins>
      <w:ins w:id="28" w:author="vivo_r02" w:date="2021-08-19T16:00:00Z">
        <w:r w:rsidR="00363B2E" w:rsidRPr="00487B76">
          <w:rPr>
            <w:lang w:eastAsia="en-US"/>
          </w:rPr>
          <w:t> </w:t>
        </w:r>
      </w:ins>
      <w:ins w:id="29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6.3.2.3.</w:t>
        </w:r>
      </w:ins>
      <w:del w:id="30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>is supported by the</w:delText>
        </w:r>
        <w:r w:rsidRPr="00487B76" w:rsidDel="00363B2E">
          <w:rPr>
            <w:rFonts w:eastAsia="DengXian"/>
            <w:color w:val="auto"/>
            <w:lang w:eastAsia="en-US"/>
          </w:rPr>
          <w:delText xml:space="preserve"> 5G ProSe</w:delText>
        </w:r>
        <w:r w:rsidRPr="00487B76" w:rsidDel="00363B2E">
          <w:rPr>
            <w:rFonts w:eastAsia="DengXian"/>
            <w:color w:val="auto"/>
            <w:lang w:val="en-US" w:eastAsia="ko-KR"/>
          </w:rPr>
          <w:delText xml:space="preserve"> UE-to-Network Relay</w:delText>
        </w:r>
      </w:del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ProSe Layer-2 UE-to-Network Relay, the Remote UE does not send the IP Address Configuration, Link-Local IPv6 Address and QoS Info to the 5G ProSe Layer-2 UE-to-Network Relay, and the Direct Communication Accept message does not include IP Address Configuration, Link-Local IPv6 Address and QoS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31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ProSe Layer-2 UE-to-Network Relay, step 6 is not performed.</w:t>
      </w:r>
    </w:p>
    <w:p w14:paraId="6D636501" w14:textId="5D63A656" w:rsidR="00622339" w:rsidRPr="00487B76" w:rsidRDefault="00F40D1D" w:rsidP="00635354">
      <w:pPr>
        <w:overflowPunct/>
        <w:autoSpaceDE/>
        <w:autoSpaceDN/>
        <w:adjustRightInd/>
        <w:textAlignment w:val="auto"/>
        <w:rPr>
          <w:ins w:id="32" w:author="Huawei C" w:date="2021-08-09T16:14:00Z"/>
          <w:rFonts w:eastAsia="DengXian"/>
          <w:color w:val="auto"/>
          <w:lang w:eastAsia="en-US"/>
        </w:rPr>
      </w:pPr>
      <w:bookmarkStart w:id="33" w:name="_GoBack"/>
      <w:bookmarkEnd w:id="1"/>
      <w:bookmarkEnd w:id="2"/>
      <w:bookmarkEnd w:id="3"/>
      <w:bookmarkEnd w:id="4"/>
      <w:bookmarkEnd w:id="5"/>
      <w:bookmarkEnd w:id="33"/>
      <w:ins w:id="34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35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ProSe Remote UE and </w:t>
        </w:r>
      </w:ins>
      <w:ins w:id="36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37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ProSe UE-to-Network Relay </w:t>
        </w:r>
      </w:ins>
      <w:ins w:id="38" w:author="Huawei C Final Tuesday" w:date="2021-08-24T12:42:00Z">
        <w:r w:rsidR="00644114" w:rsidRPr="008E155A">
          <w:rPr>
            <w:rFonts w:eastAsia="DengXian"/>
            <w:color w:val="auto"/>
            <w:lang w:eastAsia="en-US"/>
          </w:rPr>
          <w:t>shall</w:t>
        </w:r>
      </w:ins>
      <w:ins w:id="39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 set up </w:t>
        </w:r>
      </w:ins>
      <w:ins w:id="40" w:author="Qualcomm - HC " w:date="2021-08-24T10:20:00Z">
        <w:r w:rsidR="00FE29E7" w:rsidRPr="008E155A">
          <w:rPr>
            <w:rFonts w:eastAsia="DengXian"/>
            <w:color w:val="auto"/>
            <w:lang w:eastAsia="en-US"/>
          </w:rPr>
          <w:t>a</w:t>
        </w:r>
        <w:r w:rsidR="00FE29E7">
          <w:rPr>
            <w:rFonts w:eastAsia="DengXian"/>
            <w:color w:val="auto"/>
            <w:lang w:eastAsia="en-US"/>
          </w:rPr>
          <w:t xml:space="preserve"> </w:t>
        </w:r>
      </w:ins>
      <w:ins w:id="41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>separate PC5 unicast link</w:t>
        </w:r>
        <w:r w:rsidR="00622339">
          <w:rPr>
            <w:rFonts w:eastAsia="DengXian"/>
            <w:color w:val="auto"/>
            <w:lang w:eastAsia="en-US"/>
          </w:rPr>
          <w:t>s</w:t>
        </w:r>
      </w:ins>
      <w:ins w:id="42" w:author="Qualcomm - HC " w:date="2021-08-24T10:17:00Z">
        <w:r w:rsidR="00FE29E7" w:rsidRPr="008E155A">
          <w:rPr>
            <w:rFonts w:eastAsia="DengXian"/>
            <w:color w:val="auto"/>
            <w:lang w:eastAsia="en-US"/>
          </w:rPr>
          <w:t xml:space="preserve"> if</w:t>
        </w:r>
      </w:ins>
      <w:ins w:id="43" w:author="Qualcomm - HC " w:date="2021-08-24T10:18:00Z">
        <w:r w:rsidR="00FE29E7" w:rsidRPr="008E155A">
          <w:rPr>
            <w:rFonts w:eastAsia="DengXian"/>
            <w:color w:val="auto"/>
            <w:lang w:eastAsia="en-US"/>
          </w:rPr>
          <w:t xml:space="preserve"> an existing unicast link(s) was established </w:t>
        </w:r>
      </w:ins>
      <w:ins w:id="44" w:author="Qualcomm - HC " w:date="2021-08-24T10:19:00Z">
        <w:r w:rsidR="00FE29E7" w:rsidRPr="008E155A">
          <w:rPr>
            <w:rFonts w:eastAsia="DengXian"/>
            <w:color w:val="auto"/>
            <w:lang w:eastAsia="en-US"/>
          </w:rPr>
          <w:t>with a different Relay Service Code or without a Relay Service Code.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D5E32" w14:textId="77777777" w:rsidR="00F21EA6" w:rsidRDefault="00F21EA6">
      <w:r>
        <w:separator/>
      </w:r>
    </w:p>
    <w:p w14:paraId="7DC364AD" w14:textId="77777777" w:rsidR="00F21EA6" w:rsidRDefault="00F21EA6"/>
  </w:endnote>
  <w:endnote w:type="continuationSeparator" w:id="0">
    <w:p w14:paraId="5720699D" w14:textId="77777777" w:rsidR="00F21EA6" w:rsidRDefault="00F21EA6">
      <w:r>
        <w:continuationSeparator/>
      </w:r>
    </w:p>
    <w:p w14:paraId="11809516" w14:textId="77777777" w:rsidR="00F21EA6" w:rsidRDefault="00F21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3140A" w14:textId="77777777" w:rsidR="00F21EA6" w:rsidRDefault="00F21EA6">
      <w:r>
        <w:separator/>
      </w:r>
    </w:p>
    <w:p w14:paraId="6264717D" w14:textId="77777777" w:rsidR="00F21EA6" w:rsidRDefault="00F21EA6"/>
  </w:footnote>
  <w:footnote w:type="continuationSeparator" w:id="0">
    <w:p w14:paraId="5DE8CF0F" w14:textId="77777777" w:rsidR="00F21EA6" w:rsidRDefault="00F21EA6">
      <w:r>
        <w:continuationSeparator/>
      </w:r>
    </w:p>
    <w:p w14:paraId="475C683D" w14:textId="77777777" w:rsidR="00F21EA6" w:rsidRDefault="00F21E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155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Fei Lu0819-OPPO">
    <w15:presenceInfo w15:providerId="None" w15:userId="Fei Lu0819-OPPO"/>
  </w15:person>
  <w15:person w15:author="Qualcomm - HC ">
    <w15:presenceInfo w15:providerId="None" w15:userId="Qualcomm - HC "/>
  </w15:person>
  <w15:person w15:author="vivo_r02">
    <w15:presenceInfo w15:providerId="None" w15:userId="vivo_r02"/>
  </w15:person>
  <w15:person w15:author="HW user15">
    <w15:presenceInfo w15:providerId="None" w15:userId="HW user15"/>
  </w15:person>
  <w15:person w15:author="Huawei C Final Tuesday">
    <w15:presenceInfo w15:providerId="None" w15:userId="Huawei C Final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3E5"/>
    <w:rsid w:val="00035E53"/>
    <w:rsid w:val="0003773D"/>
    <w:rsid w:val="00037C70"/>
    <w:rsid w:val="00037C83"/>
    <w:rsid w:val="0004077D"/>
    <w:rsid w:val="00040B51"/>
    <w:rsid w:val="00040C90"/>
    <w:rsid w:val="00040CC2"/>
    <w:rsid w:val="00041016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7F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4931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4C9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19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2E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0C2F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339"/>
    <w:rsid w:val="006224D6"/>
    <w:rsid w:val="0062258D"/>
    <w:rsid w:val="00622D9E"/>
    <w:rsid w:val="006237BC"/>
    <w:rsid w:val="006238AD"/>
    <w:rsid w:val="00623FAF"/>
    <w:rsid w:val="00624FCE"/>
    <w:rsid w:val="00625781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114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6DB8"/>
    <w:rsid w:val="007977F8"/>
    <w:rsid w:val="00797B49"/>
    <w:rsid w:val="00797B65"/>
    <w:rsid w:val="00797F83"/>
    <w:rsid w:val="007A0151"/>
    <w:rsid w:val="007A0B38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155A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39C5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582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D25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4CBA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068E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1E06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EA6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4EFB"/>
    <w:rsid w:val="00F36872"/>
    <w:rsid w:val="00F36E18"/>
    <w:rsid w:val="00F37BA2"/>
    <w:rsid w:val="00F40D1D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4E5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29E7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8FF0A2-B18D-4A82-B66B-5A16BB76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3</cp:revision>
  <cp:lastPrinted>2018-08-13T16:59:00Z</cp:lastPrinted>
  <dcterms:created xsi:type="dcterms:W3CDTF">2021-08-27T11:30:00Z</dcterms:created>
  <dcterms:modified xsi:type="dcterms:W3CDTF">2021-08-27T11:31:00Z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